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3785B2F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063B38" w:rsidRPr="00063B38">
        <w:rPr>
          <w:b/>
          <w:noProof/>
          <w:sz w:val="24"/>
        </w:rPr>
        <w:t>C4-243338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3779A" w:rsidR="001E41F3" w:rsidRPr="00410371" w:rsidRDefault="008B2812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DF755A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F9AE9" w:rsidR="001E41F3" w:rsidRPr="00410371" w:rsidRDefault="00063B38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063B38">
              <w:rPr>
                <w:b/>
                <w:noProof/>
                <w:sz w:val="28"/>
                <w:lang w:eastAsia="zh-CN"/>
              </w:rPr>
              <w:t>0013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8B2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38D70" w:rsidR="001E41F3" w:rsidRPr="00410371" w:rsidRDefault="008B2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DF755A">
                <w:rPr>
                  <w:b/>
                  <w:noProof/>
                  <w:sz w:val="28"/>
                </w:rPr>
                <w:t>1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B2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8B2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8B2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E76F" w:rsidR="001E41F3" w:rsidRDefault="00DF75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821893" w14:textId="77777777" w:rsidR="00DF755A" w:rsidRDefault="00DF755A" w:rsidP="00DF755A">
      <w:pPr>
        <w:pStyle w:val="4"/>
        <w:rPr>
          <w:lang w:eastAsia="en-GB"/>
        </w:rPr>
      </w:pPr>
      <w:bookmarkStart w:id="2" w:name="_Toc169753847"/>
      <w:bookmarkStart w:id="3" w:name="_Toc138409923"/>
      <w:r>
        <w:t>5.3.2.2</w:t>
      </w:r>
      <w:r>
        <w:tab/>
      </w:r>
      <w:proofErr w:type="spellStart"/>
      <w:r>
        <w:rPr>
          <w:bCs/>
          <w:lang w:eastAsia="zh-CN"/>
        </w:rPr>
        <w:t>UnicastKey</w:t>
      </w:r>
      <w:bookmarkEnd w:id="2"/>
      <w:bookmarkEnd w:id="3"/>
      <w:proofErr w:type="spellEnd"/>
    </w:p>
    <w:p w14:paraId="71F58981" w14:textId="77777777" w:rsidR="00DF755A" w:rsidRDefault="00DF755A" w:rsidP="00DF755A">
      <w:pPr>
        <w:pStyle w:val="5"/>
      </w:pPr>
      <w:bookmarkStart w:id="4" w:name="_Toc169753848"/>
      <w:bookmarkStart w:id="5" w:name="_Toc138409924"/>
      <w:r>
        <w:t>5.3.2.2.1</w:t>
      </w:r>
      <w:r>
        <w:tab/>
        <w:t>General</w:t>
      </w:r>
      <w:bookmarkEnd w:id="4"/>
      <w:bookmarkEnd w:id="5"/>
    </w:p>
    <w:p w14:paraId="73A90C5A" w14:textId="77777777" w:rsidR="00DF755A" w:rsidRDefault="00DF755A" w:rsidP="00DF755A">
      <w:r>
        <w:t xml:space="preserve">The </w:t>
      </w:r>
      <w:proofErr w:type="spellStart"/>
      <w:r>
        <w:t>UnicastKey</w:t>
      </w:r>
      <w:proofErr w:type="spellEnd"/>
      <w:r>
        <w:t xml:space="preserve"> service operation is invoked by a NF Service Consumer, i.e. another SLPKMF in another PLMN, towards the SLPKMF to retrieve the keying material related to ranging.</w:t>
      </w:r>
    </w:p>
    <w:p w14:paraId="374BC784" w14:textId="77777777" w:rsidR="00DF755A" w:rsidRDefault="00DF755A" w:rsidP="00DF755A">
      <w:r>
        <w:t xml:space="preserve">The </w:t>
      </w:r>
      <w:proofErr w:type="spellStart"/>
      <w:r>
        <w:t>UnicastKey</w:t>
      </w:r>
      <w:proofErr w:type="spellEnd"/>
      <w:r>
        <w:t xml:space="preserve"> service operation is used during the following procedure:</w:t>
      </w:r>
    </w:p>
    <w:p w14:paraId="7131DF4D" w14:textId="77777777" w:rsidR="00DF755A" w:rsidRDefault="00DF755A" w:rsidP="00DF755A">
      <w:pPr>
        <w:pStyle w:val="B1"/>
      </w:pPr>
      <w:r>
        <w:t>-</w:t>
      </w:r>
      <w:r>
        <w:tab/>
        <w:t xml:space="preserve">Unicast direct communication for ranging and </w:t>
      </w:r>
      <w:proofErr w:type="spellStart"/>
      <w:r>
        <w:t>sidelink</w:t>
      </w:r>
      <w:proofErr w:type="spellEnd"/>
      <w:r>
        <w:t xml:space="preserve"> positioning services provided by network (see 3GPP TS 33.533 [4], clause </w:t>
      </w:r>
      <w:r>
        <w:rPr>
          <w:lang w:eastAsia="zh-CN"/>
        </w:rPr>
        <w:t>6.4.3.3</w:t>
      </w:r>
      <w:r>
        <w:t>)</w:t>
      </w:r>
    </w:p>
    <w:p w14:paraId="215090B3" w14:textId="77777777" w:rsidR="00DF755A" w:rsidRDefault="00DF755A" w:rsidP="00DF755A">
      <w:r>
        <w:t>The NF Service Consumer (i.e. another SLPKMF in another PLMN) shall retrieve the ranging related keying material by invoking the "request " custom method on the resource URI of "Ranging Keys Collection" resource, see clause 6.2.3.2.4. See also Figure 5.3.2.2.1-1.</w:t>
      </w:r>
    </w:p>
    <w:p w14:paraId="2ACBE318" w14:textId="77777777" w:rsidR="00DF755A" w:rsidRDefault="00DF755A" w:rsidP="00DF755A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8715" w:dyaOrig="2340" w14:anchorId="7CE35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115.2pt" o:ole="">
            <v:imagedata r:id="rId13" o:title=""/>
          </v:shape>
          <o:OLEObject Type="Embed" ProgID="Visio.Drawing.15" ShapeID="_x0000_i1025" DrawAspect="Content" ObjectID="_1784725410" r:id="rId14"/>
        </w:object>
      </w:r>
    </w:p>
    <w:p w14:paraId="6AD3CECE" w14:textId="77777777" w:rsidR="00DF755A" w:rsidRDefault="00DF755A" w:rsidP="00DF755A">
      <w:pPr>
        <w:pStyle w:val="TF"/>
        <w:rPr>
          <w:lang w:eastAsia="en-GB"/>
        </w:rPr>
      </w:pPr>
      <w:r>
        <w:t xml:space="preserve">Figure 5.3.2.2.1-1 </w:t>
      </w:r>
      <w:proofErr w:type="spellStart"/>
      <w:r>
        <w:t>UnicastKey</w:t>
      </w:r>
      <w:proofErr w:type="spellEnd"/>
      <w:r>
        <w:t xml:space="preserve"> service operation</w:t>
      </w:r>
    </w:p>
    <w:p w14:paraId="5AB1B2CA" w14:textId="78138FDF" w:rsidR="00DF755A" w:rsidRDefault="00DF755A" w:rsidP="00DF755A">
      <w:pPr>
        <w:pStyle w:val="B1"/>
      </w:pPr>
      <w:r>
        <w:t>1.</w:t>
      </w:r>
      <w:r>
        <w:tab/>
        <w:t xml:space="preserve">The NF Service Consumer shall send a HTTP POST request to invoke "request" custom method. The </w:t>
      </w:r>
      <w:del w:id="6" w:author="Huawei" w:date="2024-08-07T09:37:00Z">
        <w:r w:rsidDel="00DF755A">
          <w:delText>payload</w:delText>
        </w:r>
      </w:del>
      <w:ins w:id="7" w:author="Huawei" w:date="2024-08-07T09:37:00Z">
        <w:r>
          <w:t>content</w:t>
        </w:r>
      </w:ins>
      <w:r>
        <w:t xml:space="preserve"> of the request shall be an object of "</w:t>
      </w:r>
      <w:proofErr w:type="spellStart"/>
      <w:r>
        <w:t>UnicastKeyReqData</w:t>
      </w:r>
      <w:proofErr w:type="spellEnd"/>
      <w:r>
        <w:t xml:space="preserve">" data type. The </w:t>
      </w:r>
      <w:del w:id="8" w:author="Huawei" w:date="2024-08-07T09:37:00Z">
        <w:r w:rsidDel="00DF755A">
          <w:delText>payload</w:delText>
        </w:r>
      </w:del>
      <w:ins w:id="9" w:author="Huawei" w:date="2024-08-07T09:37:00Z">
        <w:r>
          <w:t>content</w:t>
        </w:r>
      </w:ins>
      <w:r>
        <w:t xml:space="preserve"> shall include the ranging and </w:t>
      </w:r>
      <w:proofErr w:type="spellStart"/>
      <w:r>
        <w:t>sidelink</w:t>
      </w:r>
      <w:proofErr w:type="spellEnd"/>
      <w:r>
        <w:t xml:space="preserve"> positioning application identifier, the KSLP freshness parameter 1, and the SLPK ID.</w:t>
      </w:r>
    </w:p>
    <w:p w14:paraId="6E24D642" w14:textId="4CE56765" w:rsidR="00DF755A" w:rsidRDefault="00DF755A" w:rsidP="00DF755A">
      <w:pPr>
        <w:pStyle w:val="B1"/>
        <w:rPr>
          <w:lang w:eastAsia="zh-CN"/>
        </w:rPr>
      </w:pPr>
      <w:r>
        <w:t>2a.</w:t>
      </w:r>
      <w:r>
        <w:tab/>
        <w:t xml:space="preserve">On success, the SLPKMF shall respond with the status code "200 OK". The </w:t>
      </w:r>
      <w:del w:id="10" w:author="Huawei" w:date="2024-08-07T09:37:00Z">
        <w:r w:rsidDel="00DF755A">
          <w:delText>payload</w:delText>
        </w:r>
      </w:del>
      <w:ins w:id="11" w:author="Huawei" w:date="2024-08-07T09:37:00Z">
        <w:r>
          <w:t>content</w:t>
        </w:r>
      </w:ins>
      <w:r>
        <w:t xml:space="preserve"> of the response shall be an object of "</w:t>
      </w:r>
      <w:proofErr w:type="spellStart"/>
      <w:r>
        <w:t>UnicastKeyRspData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</w:t>
      </w:r>
      <w:del w:id="12" w:author="Huawei" w:date="2024-08-07T09:37:00Z">
        <w:r w:rsidDel="00DF755A">
          <w:delText>payload</w:delText>
        </w:r>
      </w:del>
      <w:ins w:id="13" w:author="Huawei" w:date="2024-08-07T09:37:00Z">
        <w:r>
          <w:t>content</w:t>
        </w:r>
      </w:ins>
      <w:r>
        <w:t xml:space="preserve"> shall include the KSLP and the KSLP freshness parameter 2.</w:t>
      </w:r>
    </w:p>
    <w:p w14:paraId="163C8AE1" w14:textId="77777777" w:rsidR="00DF755A" w:rsidRDefault="00DF755A" w:rsidP="00DF755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codes listed in Table 6.2.3.2.4.2.2-2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6.2.3.2.4.2.2-2.</w:t>
      </w:r>
    </w:p>
    <w:p w14:paraId="552F321F" w14:textId="77777777" w:rsidR="00FD0A82" w:rsidRPr="00DF755A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03420" w14:textId="77777777" w:rsidR="00E25155" w:rsidRDefault="00E25155">
      <w:r>
        <w:separator/>
      </w:r>
    </w:p>
  </w:endnote>
  <w:endnote w:type="continuationSeparator" w:id="0">
    <w:p w14:paraId="1390F6C5" w14:textId="77777777" w:rsidR="00E25155" w:rsidRDefault="00E2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88E60" w14:textId="77777777" w:rsidR="00E25155" w:rsidRDefault="00E25155">
      <w:r>
        <w:separator/>
      </w:r>
    </w:p>
  </w:footnote>
  <w:footnote w:type="continuationSeparator" w:id="0">
    <w:p w14:paraId="3CDD490B" w14:textId="77777777" w:rsidR="00E25155" w:rsidRDefault="00E2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63B38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B281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DF755A"/>
    <w:rsid w:val="00E118E7"/>
    <w:rsid w:val="00E13F3D"/>
    <w:rsid w:val="00E25155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2390F-6DD5-4CE9-8B93-6697F593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1233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2024-03-28T07:00:00Z</dcterms:created>
  <dcterms:modified xsi:type="dcterms:W3CDTF">2024-08-09T08:04:00Z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(3)TxedzQpomrvUWHSyN5CgaZVTuX/HCUXPcVkYjrkx3GQqAgosv/2d0/nW5L5df67RH7/dX5nj
ZpmppYoV8P2ssho/0tr/PFLzlpKr+oFR7vOxAld3M60qdzTvHeNEefK803AsEpMxvopMMzJo
ML9VenuYVNJ9ZqgJVJAfWStv/O+0fE/c9OTzX46/Lly3v0agv4ACiL8jTlkx83ASLwS5hxBV
yb8RKPQjzj4OROLaqI</vt:lpwstr>
  </property>
  <property fmtid="{D5CDD505-2E9C-101B-9397-08002B2CF9AE}" pid="22" name="_2015_ms_pID_7253431">
    <vt:lpwstr>nb4HzEsfhLjOvOXmaTP9Z8iolzZer6Gp04L6v2/XI+7ZDOXTnPAFEB
iK4F/JYVPa2fnEeCfJBqyLGFQBTN8C7KGmJ7ST3EKRgH1n5BohrjiNrWKeNHt1lCMDSIfQGg
SjQ5PrjHG0jzXZuCI51t+rFA4UqWdpwHzEL4AJ00n9Im/s39TBAw9s78u7BG0PtuM8IzWNAr
EZqgfbg/vFmP/H05ZvFVc0wJ2+jVOI/v4PtH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zQ==</vt:lpwstr>
  </property>
</Properties>
</file>